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5A9124E5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A7654F" w:rsidRPr="00A7654F">
        <w:rPr>
          <w:b/>
          <w:i/>
          <w:noProof/>
          <w:sz w:val="28"/>
        </w:rPr>
        <w:t>R3-240854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99D1B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213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D0519" w:rsidR="001E41F3" w:rsidRPr="006544CF" w:rsidRDefault="00D91E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1ECC"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13F7C" w:rsidR="001E41F3" w:rsidRPr="00410371" w:rsidRDefault="00A7654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7654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052DA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733B7">
              <w:rPr>
                <w:b/>
                <w:noProof/>
                <w:sz w:val="28"/>
              </w:rPr>
              <w:t>7</w:t>
            </w:r>
            <w:r w:rsidRPr="00B8393E">
              <w:rPr>
                <w:b/>
                <w:noProof/>
                <w:sz w:val="28"/>
              </w:rPr>
              <w:t>.</w:t>
            </w:r>
            <w:r w:rsidR="006733B7">
              <w:rPr>
                <w:b/>
                <w:noProof/>
                <w:sz w:val="28"/>
              </w:rPr>
              <w:t>7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28C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F9B1C" w:rsidR="00B8393E" w:rsidRDefault="00E31F0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31F06">
              <w:rPr>
                <w:noProof/>
              </w:rPr>
              <w:t>Correction of DRBs Subject To Status Transfer List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6CFC5C" w:rsidR="00B8393E" w:rsidRDefault="00222016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2016">
              <w:rPr>
                <w:noProof/>
              </w:rPr>
              <w:t>Huawei, Deutsche Telekom, 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40E7" w:rsidR="00B8393E" w:rsidRPr="00B33F59" w:rsidRDefault="0014654C" w:rsidP="00B33F5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B33F59" w:rsidRPr="004E3FDF">
              <w:rPr>
                <w:rFonts w:ascii="Arial" w:hAnsi="Arial"/>
                <w:noProof/>
              </w:rPr>
              <w:t>NR_newRAT-Core, TEI1</w:t>
            </w:r>
            <w:r w:rsidR="00D60D0A"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1BFA6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DA6976">
              <w:t>2</w:t>
            </w:r>
            <w:r>
              <w:t>-</w:t>
            </w:r>
            <w:r w:rsidR="00383609">
              <w:t>2</w:t>
            </w:r>
            <w:r w:rsidR="0056786C">
              <w:t>9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B1CD4" w:rsidR="00B8393E" w:rsidRPr="00B8393E" w:rsidRDefault="00D60D0A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5FCF8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2901">
              <w:t>7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60B31A86" w14:textId="2426B03B" w:rsidR="00051CB6" w:rsidRDefault="0070087E" w:rsidP="001017F1">
            <w:pPr>
              <w:pStyle w:val="CRCoverPage"/>
              <w:spacing w:after="0"/>
              <w:rPr>
                <w:lang w:eastAsia="zh-CN"/>
              </w:rPr>
            </w:pPr>
            <w:r>
              <w:t>The</w:t>
            </w:r>
            <w:r w:rsidR="009C03D7">
              <w:t xml:space="preserve"> </w:t>
            </w:r>
            <w:r w:rsidR="00BE2652" w:rsidRPr="00026D2B">
              <w:rPr>
                <w:i/>
              </w:rPr>
              <w:t xml:space="preserve">DRBs Subject </w:t>
            </w:r>
            <w:proofErr w:type="gramStart"/>
            <w:r w:rsidR="00BE2652" w:rsidRPr="00026D2B">
              <w:rPr>
                <w:i/>
              </w:rPr>
              <w:t>To</w:t>
            </w:r>
            <w:proofErr w:type="gramEnd"/>
            <w:r w:rsidR="00BE2652" w:rsidRPr="00026D2B">
              <w:rPr>
                <w:i/>
              </w:rPr>
              <w:t xml:space="preserve"> Status Transfer List</w:t>
            </w:r>
            <w:r w:rsidR="00BE2652">
              <w:t xml:space="preserve"> IE in the </w:t>
            </w:r>
            <w:r w:rsidR="003E5F1A" w:rsidRPr="00FD0425">
              <w:t>SN STATUS TRANSFER</w:t>
            </w:r>
            <w:r w:rsidR="003E5F1A">
              <w:t xml:space="preserve"> message is used to indicate </w:t>
            </w:r>
            <w:r w:rsidR="003E5F1A" w:rsidRPr="00FD0425">
              <w:rPr>
                <w:lang w:eastAsia="zh-CN"/>
              </w:rPr>
              <w:t xml:space="preserve">PDCP </w:t>
            </w:r>
            <w:r w:rsidR="003E5F1A">
              <w:rPr>
                <w:lang w:eastAsia="zh-CN"/>
              </w:rPr>
              <w:t xml:space="preserve">SN </w:t>
            </w:r>
            <w:r w:rsidR="003E5F1A" w:rsidRPr="00FD0425">
              <w:rPr>
                <w:lang w:eastAsia="zh-CN"/>
              </w:rPr>
              <w:t>status</w:t>
            </w:r>
            <w:r w:rsidR="007963D6">
              <w:rPr>
                <w:lang w:eastAsia="zh-CN"/>
              </w:rPr>
              <w:t xml:space="preserve"> of a list of DRBs</w:t>
            </w:r>
            <w:r w:rsidR="00706BE7">
              <w:rPr>
                <w:lang w:eastAsia="zh-CN"/>
              </w:rPr>
              <w:t xml:space="preserve">. </w:t>
            </w:r>
            <w:r w:rsidR="00FB2F2E">
              <w:rPr>
                <w:lang w:eastAsia="zh-CN"/>
              </w:rPr>
              <w:t>I</w:t>
            </w:r>
            <w:r w:rsidR="00394660">
              <w:rPr>
                <w:lang w:eastAsia="zh-CN"/>
              </w:rPr>
              <w:t>n the Tabular</w:t>
            </w:r>
            <w:r w:rsidR="00676F76">
              <w:rPr>
                <w:lang w:eastAsia="zh-CN"/>
              </w:rPr>
              <w:t>,</w:t>
            </w:r>
            <w:r w:rsidR="00394660">
              <w:rPr>
                <w:lang w:eastAsia="zh-CN"/>
              </w:rPr>
              <w:t xml:space="preserve"> </w:t>
            </w:r>
            <w:r w:rsidR="00C1245F">
              <w:rPr>
                <w:lang w:eastAsia="zh-CN"/>
              </w:rPr>
              <w:t>t</w:t>
            </w:r>
            <w:r w:rsidR="00111E24">
              <w:rPr>
                <w:lang w:eastAsia="zh-CN"/>
              </w:rPr>
              <w:t xml:space="preserve">he </w:t>
            </w:r>
            <w:r w:rsidR="00B82FFB" w:rsidRPr="00645CF0">
              <w:rPr>
                <w:i/>
              </w:rPr>
              <w:t xml:space="preserve">PDCP Status Transfer </w:t>
            </w:r>
            <w:r w:rsidR="00B82FFB" w:rsidRPr="00645CF0">
              <w:rPr>
                <w:b/>
                <w:i/>
              </w:rPr>
              <w:t>UL</w:t>
            </w:r>
            <w:r w:rsidR="00162C35">
              <w:rPr>
                <w:lang w:eastAsia="zh-CN"/>
              </w:rPr>
              <w:t xml:space="preserve"> includes:</w:t>
            </w:r>
          </w:p>
          <w:p w14:paraId="5F2C552E" w14:textId="24ABD577" w:rsidR="00162C35" w:rsidRDefault="008F6C0C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  <w:p w14:paraId="6F28FF48" w14:textId="495B7502" w:rsidR="008F6C0C" w:rsidRDefault="00D364A4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>UL COUNT Value</w:t>
            </w:r>
          </w:p>
          <w:p w14:paraId="51A77548" w14:textId="0A8D9FDD" w:rsidR="0096403E" w:rsidRDefault="00C1245F" w:rsidP="001017F1">
            <w:pPr>
              <w:pStyle w:val="CRCoverPage"/>
              <w:spacing w:after="0"/>
            </w:pPr>
            <w:r>
              <w:t xml:space="preserve">While the </w:t>
            </w:r>
            <w:r w:rsidR="00645CF0" w:rsidRPr="00FD0425">
              <w:rPr>
                <w:i/>
              </w:rPr>
              <w:t xml:space="preserve">PDCP Status Transfer </w:t>
            </w:r>
            <w:r w:rsidR="00645CF0" w:rsidRPr="00645CF0">
              <w:rPr>
                <w:b/>
                <w:i/>
              </w:rPr>
              <w:t>DL</w:t>
            </w:r>
            <w:r w:rsidR="00645CF0">
              <w:t xml:space="preserve"> </w:t>
            </w:r>
            <w:r w:rsidR="0096403E">
              <w:t>includes</w:t>
            </w:r>
            <w:r w:rsidR="00C60AF1">
              <w:t xml:space="preserve">: </w:t>
            </w:r>
          </w:p>
          <w:p w14:paraId="5D07F0C8" w14:textId="19F82C3C" w:rsidR="008760E0" w:rsidRDefault="007866D0" w:rsidP="008760E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ja-JP"/>
              </w:rPr>
              <w:t>D</w:t>
            </w:r>
            <w:r w:rsidR="008760E0" w:rsidRPr="00FD0425">
              <w:rPr>
                <w:lang w:eastAsia="ja-JP"/>
              </w:rPr>
              <w:t>L COUNT Value</w:t>
            </w:r>
          </w:p>
          <w:p w14:paraId="308B22F2" w14:textId="77777777" w:rsidR="00B27022" w:rsidRDefault="00B27022" w:rsidP="001017F1">
            <w:pPr>
              <w:pStyle w:val="CRCoverPage"/>
              <w:spacing w:after="0"/>
            </w:pPr>
          </w:p>
          <w:p w14:paraId="211F8081" w14:textId="32C14B8F" w:rsidR="00C1245F" w:rsidRDefault="006E6166" w:rsidP="001017F1">
            <w:pPr>
              <w:pStyle w:val="CRCoverPage"/>
              <w:spacing w:after="0"/>
            </w:pPr>
            <w:r>
              <w:t xml:space="preserve">However, in the ASN.1 </w:t>
            </w:r>
            <w:r w:rsidR="00CA239E">
              <w:t>the</w:t>
            </w:r>
            <w:r w:rsidR="00EF6412">
              <w:t xml:space="preserve">se two </w:t>
            </w:r>
            <w:r w:rsidR="00CA239E">
              <w:t xml:space="preserve">are referring to the </w:t>
            </w:r>
            <w:r w:rsidR="00514057">
              <w:t xml:space="preserve">same </w:t>
            </w:r>
            <w:proofErr w:type="spellStart"/>
            <w:r w:rsidR="008738AD" w:rsidRPr="008738AD">
              <w:rPr>
                <w:i/>
              </w:rPr>
              <w:t>DRBBStatusTransferChoice</w:t>
            </w:r>
            <w:proofErr w:type="spellEnd"/>
            <w:r w:rsidR="00F26893">
              <w:rPr>
                <w:i/>
              </w:rPr>
              <w:t xml:space="preserve"> w</w:t>
            </w:r>
            <w:r w:rsidR="005819F5">
              <w:t xml:space="preserve">hich </w:t>
            </w:r>
            <w:r w:rsidR="0024359E">
              <w:t xml:space="preserve">includes </w:t>
            </w:r>
            <w:r w:rsidR="005710CA">
              <w:t xml:space="preserve">both </w:t>
            </w:r>
            <w:r w:rsidR="0024359E">
              <w:t xml:space="preserve">the </w:t>
            </w:r>
            <w:proofErr w:type="spellStart"/>
            <w:r w:rsidR="0024359E" w:rsidRPr="0024359E">
              <w:t>receiveStatusofPDCPSDU</w:t>
            </w:r>
            <w:proofErr w:type="spellEnd"/>
            <w:r w:rsidR="0024359E">
              <w:t xml:space="preserve"> and the </w:t>
            </w:r>
            <w:proofErr w:type="spellStart"/>
            <w:r w:rsidR="0024359E" w:rsidRPr="00FD0425">
              <w:t>cOUNTValue</w:t>
            </w:r>
            <w:proofErr w:type="spellEnd"/>
            <w:r w:rsidR="0024359E">
              <w:t xml:space="preserve">. </w:t>
            </w:r>
            <w:r w:rsidR="008738AD" w:rsidRPr="00365D25">
              <w:t xml:space="preserve">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8DD2E" w14:textId="257F9264" w:rsidR="009A0A4D" w:rsidRDefault="00BE11FA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 be backwards compatible, u</w:t>
            </w:r>
            <w:r w:rsidR="00476D38">
              <w:rPr>
                <w:rFonts w:eastAsia="宋体"/>
                <w:lang w:val="en-US" w:eastAsia="zh-CN"/>
              </w:rPr>
              <w:t xml:space="preserve">pdate </w:t>
            </w:r>
            <w:r w:rsidR="003E2B48">
              <w:rPr>
                <w:rFonts w:eastAsia="宋体"/>
                <w:lang w:val="en-US" w:eastAsia="zh-CN"/>
              </w:rPr>
              <w:t>the</w:t>
            </w:r>
            <w:r w:rsidR="00625335">
              <w:rPr>
                <w:rFonts w:eastAsia="宋体"/>
                <w:lang w:val="en-US" w:eastAsia="zh-CN"/>
              </w:rPr>
              <w:t xml:space="preserve"> </w:t>
            </w:r>
            <w:r w:rsidR="00716D0A">
              <w:rPr>
                <w:rFonts w:eastAsia="宋体"/>
                <w:lang w:val="en-US" w:eastAsia="zh-CN"/>
              </w:rPr>
              <w:t xml:space="preserve">Tabular to add </w:t>
            </w:r>
            <w:r w:rsidR="00907C56" w:rsidRPr="00430B0A">
              <w:rPr>
                <w:rFonts w:eastAsia="宋体"/>
                <w:i/>
                <w:lang w:val="en-US" w:eastAsia="zh-CN"/>
              </w:rPr>
              <w:t xml:space="preserve">Receive Status </w:t>
            </w:r>
            <w:proofErr w:type="gramStart"/>
            <w:r w:rsidR="00907C56" w:rsidRPr="00430B0A">
              <w:rPr>
                <w:rFonts w:eastAsia="宋体"/>
                <w:i/>
                <w:lang w:val="en-US" w:eastAsia="zh-CN"/>
              </w:rPr>
              <w:t>Of</w:t>
            </w:r>
            <w:proofErr w:type="gramEnd"/>
            <w:r w:rsidR="00907C56" w:rsidRPr="00430B0A">
              <w:rPr>
                <w:rFonts w:eastAsia="宋体"/>
                <w:i/>
                <w:lang w:val="en-US" w:eastAsia="zh-CN"/>
              </w:rPr>
              <w:t xml:space="preserve"> PDCP SDU</w:t>
            </w:r>
            <w:r w:rsidR="00907C56">
              <w:rPr>
                <w:rFonts w:eastAsia="宋体"/>
                <w:lang w:val="en-US" w:eastAsia="zh-CN"/>
              </w:rPr>
              <w:t xml:space="preserve"> for the </w:t>
            </w:r>
            <w:r w:rsidR="00871F42" w:rsidRPr="00FD0425">
              <w:rPr>
                <w:i/>
              </w:rPr>
              <w:t>PDCP Status Transfer DL</w:t>
            </w:r>
            <w:r w:rsidR="004F67D2">
              <w:t xml:space="preserve">, and specify that this </w:t>
            </w:r>
            <w:r w:rsidR="001F36C2">
              <w:t xml:space="preserve">new </w:t>
            </w:r>
            <w:r w:rsidR="004F67D2">
              <w:t>IE</w:t>
            </w:r>
            <w:r w:rsidR="00430B0A">
              <w:t xml:space="preserve"> </w:t>
            </w:r>
            <w:r w:rsidR="00430B0A" w:rsidRPr="00430B0A">
              <w:t>is not used in this version of the specification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2A1FC891" w14:textId="205E2C08" w:rsidR="001A2849" w:rsidRDefault="001A2849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C58555E" w14:textId="77777777" w:rsidR="00CA7686" w:rsidRPr="00231F4F" w:rsidRDefault="00CA7686" w:rsidP="00316F75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33CF9E1D" w14:textId="77777777" w:rsidR="00CA7686" w:rsidRPr="00231F4F" w:rsidRDefault="00CA7686" w:rsidP="00316F75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EF18365" w14:textId="77777777" w:rsidR="00CA7686" w:rsidRPr="00231F4F" w:rsidRDefault="00CA7686" w:rsidP="00316F75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we clarify that one IE is not used</w:t>
            </w:r>
            <w:r w:rsidRPr="00231F4F">
              <w:t xml:space="preserve"> </w:t>
            </w:r>
            <w:r>
              <w:t>in the</w:t>
            </w:r>
            <w:r w:rsidRPr="001E2C18">
              <w:rPr>
                <w:bCs/>
                <w:i/>
                <w:lang w:eastAsia="ja-JP"/>
              </w:rPr>
              <w:t xml:space="preserve"> PDCP Status Transfer DL</w:t>
            </w:r>
            <w:r>
              <w:t xml:space="preserve"> IE in the </w:t>
            </w:r>
            <w:r w:rsidRPr="00FD0425">
              <w:t>SN STATUS TRANSFER</w:t>
            </w:r>
            <w:r>
              <w:t xml:space="preserve"> message</w:t>
            </w:r>
          </w:p>
          <w:p w14:paraId="524A90C2" w14:textId="77777777" w:rsidR="00CA7686" w:rsidRPr="00231F4F" w:rsidRDefault="00CA7686" w:rsidP="00316F75">
            <w:pPr>
              <w:pStyle w:val="CRCoverPage"/>
            </w:pPr>
            <w:r w:rsidRPr="00231F4F">
              <w:t>This CR has an impact under functional</w:t>
            </w:r>
            <w:r>
              <w:t xml:space="preserve"> </w:t>
            </w:r>
            <w:r w:rsidRPr="00231F4F">
              <w:t xml:space="preserve">point of view. </w:t>
            </w:r>
            <w:r>
              <w:t>The correction clarifies that one IE is not used in the SN STATUS TRANSFER even if ASN.1 enables this. The impact only affects nodes using the IE in a way not intended.</w:t>
            </w:r>
          </w:p>
          <w:p w14:paraId="7755218D" w14:textId="11A03EDE" w:rsidR="006A3B6B" w:rsidRDefault="00CA7686" w:rsidP="00CA7686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>
              <w:t>SN STATUS TRANSFER message</w:t>
            </w:r>
            <w:r w:rsidRPr="00231F4F">
              <w:t>.</w:t>
            </w:r>
          </w:p>
          <w:p w14:paraId="31C656EC" w14:textId="334A1418" w:rsidR="00E74776" w:rsidRPr="008C13AD" w:rsidRDefault="00E74776" w:rsidP="000D2FB3">
            <w:pPr>
              <w:pStyle w:val="CRCoverPage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9146B" w:rsidR="00746A19" w:rsidRPr="006443D3" w:rsidRDefault="00B63149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Incorrect</w:t>
            </w:r>
            <w:r w:rsidR="009629CF" w:rsidRPr="009629CF">
              <w:rPr>
                <w:rFonts w:eastAsia="宋体"/>
                <w:lang w:val="en-US" w:eastAsia="zh-CN"/>
              </w:rPr>
              <w:t xml:space="preserve"> </w:t>
            </w:r>
            <w:r w:rsidR="00B03F52">
              <w:rPr>
                <w:rFonts w:eastAsia="宋体"/>
                <w:lang w:val="en-US" w:eastAsia="zh-CN"/>
              </w:rPr>
              <w:t>encoding</w:t>
            </w:r>
            <w:r w:rsidR="00AE5A5C">
              <w:rPr>
                <w:rFonts w:eastAsia="宋体"/>
                <w:lang w:val="en-US" w:eastAsia="zh-CN"/>
              </w:rPr>
              <w:t xml:space="preserve"> in ASN.1</w:t>
            </w:r>
            <w:r w:rsidR="002A48C5">
              <w:rPr>
                <w:rFonts w:eastAsia="宋体"/>
                <w:lang w:val="en-US" w:eastAsia="zh-CN"/>
              </w:rPr>
              <w:t xml:space="preserve"> for the </w:t>
            </w:r>
            <w:r w:rsidR="001E2C18" w:rsidRPr="001E2C18">
              <w:rPr>
                <w:bCs/>
                <w:i/>
                <w:lang w:eastAsia="ja-JP"/>
              </w:rPr>
              <w:t>PDCP Status Transfer DL</w:t>
            </w:r>
            <w:r w:rsidR="002A48C5">
              <w:t xml:space="preserve"> IE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668C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434E94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434E94">
              <w:rPr>
                <w:rFonts w:eastAsia="宋体"/>
                <w:lang w:val="en-US" w:eastAsia="zh-CN"/>
              </w:rPr>
              <w:t>1.14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776E1" w14:textId="26A70A84" w:rsidR="0043706F" w:rsidRDefault="0043706F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R3-240303</w:t>
            </w:r>
            <w:r w:rsidR="00C20939">
              <w:rPr>
                <w:noProof/>
              </w:rPr>
              <w:t xml:space="preserve"> </w:t>
            </w:r>
          </w:p>
          <w:p w14:paraId="6C66B798" w14:textId="77777777" w:rsidR="00C20939" w:rsidRDefault="0043706F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43706F">
              <w:rPr>
                <w:noProof/>
              </w:rPr>
              <w:t>R3-240854</w:t>
            </w:r>
          </w:p>
          <w:p w14:paraId="6ACA4173" w14:textId="0E4759C9" w:rsidR="0043706F" w:rsidRDefault="0043706F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impact analysis</w:t>
            </w:r>
            <w:r w:rsidR="00706ECF">
              <w:rPr>
                <w:noProof/>
                <w:lang w:eastAsia="zh-CN"/>
              </w:rPr>
              <w:t xml:space="preserve"> on the cover page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06ECF" w:rsidRDefault="001E41F3">
      <w:pPr>
        <w:rPr>
          <w:noProof/>
        </w:rPr>
        <w:sectPr w:rsidR="001E41F3" w:rsidRPr="00706E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162CF829" w14:textId="77777777" w:rsidR="00195F00" w:rsidRPr="00CE63E2" w:rsidRDefault="00195F00" w:rsidP="00195F00">
      <w:pPr>
        <w:pStyle w:val="FirstChange"/>
      </w:pPr>
      <w:bookmarkStart w:id="5" w:name="_Toc45652458"/>
      <w:bookmarkStart w:id="6" w:name="_Toc45658890"/>
      <w:bookmarkStart w:id="7" w:name="_Toc45720710"/>
      <w:bookmarkStart w:id="8" w:name="_Toc45798588"/>
      <w:bookmarkStart w:id="9" w:name="_Toc45897977"/>
      <w:bookmarkStart w:id="10" w:name="_Toc51746181"/>
      <w:bookmarkStart w:id="11" w:name="_Toc64446445"/>
      <w:bookmarkStart w:id="12" w:name="_Toc73982315"/>
      <w:bookmarkStart w:id="13" w:name="_Toc88652404"/>
      <w:bookmarkStart w:id="14" w:name="_Toc97891447"/>
      <w:bookmarkStart w:id="15" w:name="_Toc99123590"/>
      <w:bookmarkStart w:id="16" w:name="_Toc99662395"/>
      <w:bookmarkStart w:id="17" w:name="_Toc105152462"/>
      <w:bookmarkStart w:id="18" w:name="_Toc105174268"/>
      <w:bookmarkStart w:id="19" w:name="_Toc106109266"/>
      <w:bookmarkStart w:id="20" w:name="_Toc107409724"/>
      <w:bookmarkStart w:id="21" w:name="_Toc112756913"/>
      <w:bookmarkStart w:id="22" w:name="_Toc155944681"/>
      <w:bookmarkStart w:id="23" w:name="_Toc20953736"/>
      <w:bookmarkStart w:id="24" w:name="_Toc2939026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820DE4" w14:textId="77777777" w:rsidR="00195F00" w:rsidRDefault="00195F00" w:rsidP="00195F00">
      <w:pPr>
        <w:pStyle w:val="PL"/>
        <w:spacing w:line="0" w:lineRule="atLeast"/>
        <w:rPr>
          <w:noProof w:val="0"/>
          <w:snapToGrid w:val="0"/>
        </w:rPr>
      </w:pPr>
    </w:p>
    <w:p w14:paraId="0F3C4D9F" w14:textId="77777777" w:rsidR="00CD14C0" w:rsidRPr="00FD0425" w:rsidRDefault="00CD14C0" w:rsidP="00CD14C0">
      <w:pPr>
        <w:pStyle w:val="Heading4"/>
        <w:keepNext w:val="0"/>
        <w:keepLines w:val="0"/>
        <w:widowControl w:val="0"/>
      </w:pPr>
      <w:bookmarkStart w:id="25" w:name="_Toc20955250"/>
      <w:bookmarkStart w:id="26" w:name="_Toc29991447"/>
      <w:bookmarkStart w:id="27" w:name="_Toc36555847"/>
      <w:bookmarkStart w:id="28" w:name="_Toc44497567"/>
      <w:bookmarkStart w:id="29" w:name="_Toc45107955"/>
      <w:bookmarkStart w:id="30" w:name="_Toc45901575"/>
      <w:bookmarkStart w:id="31" w:name="_Toc51850654"/>
      <w:bookmarkStart w:id="32" w:name="_Toc56693657"/>
      <w:bookmarkStart w:id="33" w:name="_Toc64447200"/>
      <w:bookmarkStart w:id="34" w:name="_Toc66286694"/>
      <w:bookmarkStart w:id="35" w:name="_Toc74151389"/>
      <w:bookmarkStart w:id="36" w:name="_Toc88653861"/>
      <w:bookmarkStart w:id="37" w:name="_Toc97904217"/>
      <w:bookmarkStart w:id="38" w:name="_Toc105175258"/>
      <w:bookmarkStart w:id="39" w:name="_Toc113826288"/>
      <w:bookmarkStart w:id="40" w:name="_Toc155948712"/>
      <w:r w:rsidRPr="00FD0425">
        <w:t>9.2.1.14</w:t>
      </w:r>
      <w:r w:rsidRPr="00FD0425">
        <w:tab/>
        <w:t xml:space="preserve">DRBs Subject </w:t>
      </w:r>
      <w:proofErr w:type="gramStart"/>
      <w:r w:rsidRPr="00FD0425">
        <w:t>To</w:t>
      </w:r>
      <w:proofErr w:type="gramEnd"/>
      <w:r w:rsidRPr="00FD0425">
        <w:t xml:space="preserve"> Status Transfer List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7A89E8" w14:textId="77777777" w:rsidR="00CD14C0" w:rsidRPr="00FD0425" w:rsidRDefault="00CD14C0" w:rsidP="00CD14C0">
      <w:pPr>
        <w:widowControl w:val="0"/>
        <w:rPr>
          <w:lang w:eastAsia="zh-CN"/>
        </w:rPr>
      </w:pPr>
      <w:r w:rsidRPr="00FD0425">
        <w:t xml:space="preserve">This IE contains a list of DRBs containing information about </w:t>
      </w:r>
      <w:r w:rsidRPr="00FD0425">
        <w:rPr>
          <w:rFonts w:eastAsia="宋体"/>
          <w:lang w:eastAsia="zh-CN"/>
        </w:rPr>
        <w:t xml:space="preserve">PDCP </w:t>
      </w:r>
      <w:r>
        <w:rPr>
          <w:rFonts w:eastAsia="宋体"/>
          <w:lang w:eastAsia="zh-CN"/>
        </w:rPr>
        <w:t xml:space="preserve">SN </w:t>
      </w:r>
      <w:r w:rsidRPr="00FD0425">
        <w:rPr>
          <w:rFonts w:eastAsia="宋体"/>
          <w:lang w:eastAsia="zh-CN"/>
        </w:rPr>
        <w:t>status</w:t>
      </w:r>
      <w:r w:rsidRPr="00FD0425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C0" w:rsidRPr="00FD0425" w14:paraId="4D4DAEB5" w14:textId="77777777" w:rsidTr="00475D53">
        <w:trPr>
          <w:tblHeader/>
        </w:trPr>
        <w:tc>
          <w:tcPr>
            <w:tcW w:w="2160" w:type="dxa"/>
          </w:tcPr>
          <w:p w14:paraId="53094526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AEA1AA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7CCEF3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1C121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EF306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20F221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F5A87D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D14C0" w:rsidRPr="00FD0425" w14:paraId="205B9050" w14:textId="77777777" w:rsidTr="00475D53">
        <w:tc>
          <w:tcPr>
            <w:tcW w:w="2160" w:type="dxa"/>
          </w:tcPr>
          <w:p w14:paraId="383433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 xml:space="preserve">Subject </w:t>
            </w:r>
            <w:proofErr w:type="gramStart"/>
            <w:r w:rsidRPr="00FD0425">
              <w:rPr>
                <w:rFonts w:eastAsia="MS Mincho"/>
                <w:b/>
              </w:rPr>
              <w:t>To</w:t>
            </w:r>
            <w:proofErr w:type="gramEnd"/>
            <w:r w:rsidRPr="00FD0425">
              <w:rPr>
                <w:rFonts w:eastAsia="MS Mincho"/>
                <w:b/>
              </w:rPr>
              <w:t xml:space="preserve"> Status Transfer Item</w:t>
            </w:r>
          </w:p>
        </w:tc>
        <w:tc>
          <w:tcPr>
            <w:tcW w:w="1080" w:type="dxa"/>
          </w:tcPr>
          <w:p w14:paraId="45B3A4A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C04D1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75A74E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4446E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4E477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936E3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6391EBC" w14:textId="77777777" w:rsidTr="00475D53">
        <w:tc>
          <w:tcPr>
            <w:tcW w:w="2160" w:type="dxa"/>
          </w:tcPr>
          <w:p w14:paraId="73BC19D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1239141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4AA4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4F2D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7A4A01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9E232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B6E9E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AD9C7F7" w14:textId="77777777" w:rsidTr="00475D53">
        <w:tc>
          <w:tcPr>
            <w:tcW w:w="2160" w:type="dxa"/>
          </w:tcPr>
          <w:p w14:paraId="685CF307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50E4407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8AD94B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BF02F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E092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650E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6975D2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772AE99" w14:textId="77777777" w:rsidTr="00475D53">
        <w:tc>
          <w:tcPr>
            <w:tcW w:w="2160" w:type="dxa"/>
          </w:tcPr>
          <w:p w14:paraId="7FD91DE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475E0D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E28750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1E99A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F9B5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A5F46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E5BC3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B311C4" w14:textId="77777777" w:rsidTr="00475D53">
        <w:tc>
          <w:tcPr>
            <w:tcW w:w="2160" w:type="dxa"/>
          </w:tcPr>
          <w:p w14:paraId="65A0FFE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6C85C5A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FBE91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28E58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2048)</w:t>
            </w:r>
          </w:p>
        </w:tc>
        <w:tc>
          <w:tcPr>
            <w:tcW w:w="1728" w:type="dxa"/>
          </w:tcPr>
          <w:p w14:paraId="3CFB2A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0AA555D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03DAAD0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772D183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8080AE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796B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CE318FF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2BF5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FD5F667" w14:textId="77777777" w:rsidTr="00475D53">
        <w:tc>
          <w:tcPr>
            <w:tcW w:w="2160" w:type="dxa"/>
          </w:tcPr>
          <w:p w14:paraId="66BD9000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14A3D5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F4D2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DFAD4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0706798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1E70B42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C88B8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41EFF60" w14:textId="77777777" w:rsidTr="00475D53">
        <w:tc>
          <w:tcPr>
            <w:tcW w:w="2160" w:type="dxa"/>
          </w:tcPr>
          <w:p w14:paraId="3E5A950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3414E0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FE5164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93EE9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5FAE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E7C2D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2A983C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769A8FDF" w14:textId="77777777" w:rsidTr="00475D53">
        <w:tc>
          <w:tcPr>
            <w:tcW w:w="2160" w:type="dxa"/>
          </w:tcPr>
          <w:p w14:paraId="1437EDF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40B0689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A8E5C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8418B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131072)</w:t>
            </w:r>
          </w:p>
        </w:tc>
        <w:tc>
          <w:tcPr>
            <w:tcW w:w="1728" w:type="dxa"/>
          </w:tcPr>
          <w:p w14:paraId="02B46C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5EA81D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72862E7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</w:t>
            </w:r>
            <w:r w:rsidRPr="00FD0425">
              <w:rPr>
                <w:lang w:eastAsia="ja-JP"/>
              </w:rPr>
              <w:lastRenderedPageBreak/>
              <w:t>(1 + the maximum value of the PDCP-SN).</w:t>
            </w:r>
          </w:p>
          <w:p w14:paraId="20B16E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1F4E47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3AEDD7A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5177693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D0BBE9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264739" w14:textId="77777777" w:rsidTr="00475D53">
        <w:tc>
          <w:tcPr>
            <w:tcW w:w="2160" w:type="dxa"/>
          </w:tcPr>
          <w:p w14:paraId="228E5E11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4ABB75F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A2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2D42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1EE1FC11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5E8FE37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16AE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18076799" w14:textId="77777777" w:rsidTr="00475D53">
        <w:tc>
          <w:tcPr>
            <w:tcW w:w="2160" w:type="dxa"/>
          </w:tcPr>
          <w:p w14:paraId="4D874E5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5AD54A8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98FE9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6C20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225D90F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04E2E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8172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0F8C04C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43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0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D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5F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2CE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54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A4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7C44B2B0" w14:textId="77777777" w:rsidTr="00475D53">
        <w:trPr>
          <w:ins w:id="41" w:author="Huawei" w:date="2024-01-23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2E3D" w14:textId="5A178364" w:rsidR="003E4086" w:rsidRPr="00FD0425" w:rsidRDefault="003E4086" w:rsidP="005610BA">
            <w:pPr>
              <w:pStyle w:val="TAL"/>
              <w:keepNext w:val="0"/>
              <w:keepLines w:val="0"/>
              <w:widowControl w:val="0"/>
              <w:ind w:left="340"/>
              <w:rPr>
                <w:ins w:id="42" w:author="Huawei" w:date="2024-01-23T15:22:00Z"/>
              </w:rPr>
            </w:pPr>
            <w:ins w:id="43" w:author="Huawei" w:date="2024-01-23T15:22:00Z">
              <w:r w:rsidRPr="00FD0425">
                <w:t xml:space="preserve">&gt;&gt;&gt;Receive Status </w:t>
              </w:r>
              <w:proofErr w:type="gramStart"/>
              <w:r w:rsidRPr="00FD0425">
                <w:t>Of</w:t>
              </w:r>
              <w:proofErr w:type="gramEnd"/>
              <w:r w:rsidRPr="00FD0425">
                <w:t xml:space="preserve">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F03" w14:textId="5318758F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4" w:author="Huawei" w:date="2024-01-23T15:22:00Z"/>
                <w:lang w:eastAsia="ja-JP"/>
              </w:rPr>
            </w:pPr>
            <w:ins w:id="45" w:author="Huawei" w:date="2024-01-23T15:22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2A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6" w:author="Huawei" w:date="2024-01-23T15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CD" w14:textId="6C62CDCE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7" w:author="Huawei" w:date="2024-01-23T15:22:00Z"/>
                <w:snapToGrid w:val="0"/>
                <w:lang w:eastAsia="ja-JP"/>
              </w:rPr>
            </w:pPr>
            <w:ins w:id="48" w:author="Huawei" w:date="2024-01-23T15:22:00Z">
              <w:r w:rsidRPr="00FD0425">
                <w:rPr>
                  <w:snapToGrid w:val="0"/>
                  <w:lang w:eastAsia="ja-JP"/>
                </w:rPr>
                <w:t>BIT STRING (</w:t>
              </w:r>
              <w:proofErr w:type="gramStart"/>
              <w:r w:rsidRPr="00FD0425">
                <w:rPr>
                  <w:snapToGrid w:val="0"/>
                  <w:lang w:eastAsia="ja-JP"/>
                </w:rPr>
                <w:t>1..</w:t>
              </w:r>
              <w:proofErr w:type="gramEnd"/>
              <w:r w:rsidRPr="00FD0425">
                <w:rPr>
                  <w:snapToGrid w:val="0"/>
                  <w:lang w:eastAsia="ja-JP"/>
                </w:rPr>
                <w:t xml:space="preserve"> 2048)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D67" w14:textId="04FEBB93" w:rsidR="003E4086" w:rsidRPr="00FD0425" w:rsidRDefault="00832F1F" w:rsidP="003E4086">
            <w:pPr>
              <w:pStyle w:val="TAL"/>
              <w:keepNext w:val="0"/>
              <w:keepLines w:val="0"/>
              <w:widowControl w:val="0"/>
              <w:rPr>
                <w:ins w:id="49" w:author="Huawei" w:date="2024-01-23T15:22:00Z"/>
                <w:lang w:eastAsia="ja-JP"/>
              </w:rPr>
            </w:pPr>
            <w:ins w:id="50" w:author="Huawei" w:date="2024-01-27T18:48:00Z">
              <w:r>
                <w:rPr>
                  <w:szCs w:val="18"/>
                  <w:lang w:eastAsia="ja-JP"/>
                </w:rPr>
                <w:t>This IE is not used in this version of the specification</w:t>
              </w:r>
            </w:ins>
            <w:ins w:id="51" w:author="Huawei" w:date="2024-01-27T18:49:00Z">
              <w:r w:rsidR="00691007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DF1" w14:textId="54CACA91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2" w:author="Huawei" w:date="2024-01-23T15:22:00Z"/>
                <w:lang w:eastAsia="ja-JP"/>
              </w:rPr>
            </w:pPr>
            <w:ins w:id="53" w:author="Huawei" w:date="2024-01-23T15:2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466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4" w:author="Huawei" w:date="2024-01-23T15:22:00Z"/>
                <w:lang w:eastAsia="ja-JP"/>
              </w:rPr>
            </w:pPr>
          </w:p>
        </w:tc>
      </w:tr>
      <w:tr w:rsidR="003E4086" w:rsidRPr="00FD0425" w14:paraId="20E232AE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403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C00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084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815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3F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AC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5E8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4FFFC83A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82F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4AD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D42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5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F49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A95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8E1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399E2067" w14:textId="77777777" w:rsidTr="00475D53">
        <w:trPr>
          <w:ins w:id="55" w:author="Huawei" w:date="2024-01-23T15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5CF" w14:textId="77BE2869" w:rsidR="00214379" w:rsidRPr="00FD0425" w:rsidRDefault="00214379" w:rsidP="00866B39">
            <w:pPr>
              <w:pStyle w:val="TAL"/>
              <w:keepNext w:val="0"/>
              <w:keepLines w:val="0"/>
              <w:widowControl w:val="0"/>
              <w:ind w:left="340"/>
              <w:rPr>
                <w:ins w:id="56" w:author="Huawei" w:date="2024-01-23T15:23:00Z"/>
              </w:rPr>
            </w:pPr>
            <w:ins w:id="57" w:author="Huawei" w:date="2024-01-23T15:23:00Z">
              <w:r w:rsidRPr="00FD0425">
                <w:t xml:space="preserve">&gt;&gt;&gt;Receive Status </w:t>
              </w:r>
              <w:proofErr w:type="gramStart"/>
              <w:r w:rsidRPr="00FD0425">
                <w:t>Of</w:t>
              </w:r>
              <w:proofErr w:type="gramEnd"/>
              <w:r w:rsidRPr="00FD0425">
                <w:t xml:space="preserve">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1B0" w14:textId="55212C2E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58" w:author="Huawei" w:date="2024-01-23T15:23:00Z"/>
                <w:lang w:eastAsia="ja-JP"/>
              </w:rPr>
            </w:pPr>
            <w:ins w:id="59" w:author="Huawei" w:date="2024-01-23T15:23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E76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0" w:author="Huawei" w:date="2024-01-23T15:2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051" w14:textId="74A8D5D2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1" w:author="Huawei" w:date="2024-01-23T15:23:00Z"/>
                <w:snapToGrid w:val="0"/>
                <w:lang w:eastAsia="ja-JP"/>
              </w:rPr>
            </w:pPr>
            <w:ins w:id="62" w:author="Huawei" w:date="2024-01-23T15:23:00Z">
              <w:r w:rsidRPr="00FD0425">
                <w:rPr>
                  <w:snapToGrid w:val="0"/>
                  <w:lang w:eastAsia="ja-JP"/>
                </w:rPr>
                <w:t>BIT STRING (</w:t>
              </w:r>
              <w:proofErr w:type="gramStart"/>
              <w:r w:rsidRPr="00FD0425">
                <w:rPr>
                  <w:snapToGrid w:val="0"/>
                  <w:lang w:eastAsia="ja-JP"/>
                </w:rPr>
                <w:t>1..</w:t>
              </w:r>
              <w:proofErr w:type="gramEnd"/>
              <w:r w:rsidRPr="00FD0425">
                <w:rPr>
                  <w:snapToGrid w:val="0"/>
                  <w:lang w:eastAsia="ja-JP"/>
                </w:rPr>
                <w:t xml:space="preserve"> 131072)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042" w14:textId="79274613" w:rsidR="00214379" w:rsidRPr="00FD0425" w:rsidRDefault="009229CA" w:rsidP="00214379">
            <w:pPr>
              <w:pStyle w:val="TAL"/>
              <w:keepNext w:val="0"/>
              <w:keepLines w:val="0"/>
              <w:widowControl w:val="0"/>
              <w:rPr>
                <w:ins w:id="63" w:author="Huawei" w:date="2024-01-23T15:23:00Z"/>
                <w:lang w:eastAsia="ja-JP"/>
              </w:rPr>
            </w:pPr>
            <w:ins w:id="64" w:author="Huawei" w:date="2024-01-27T19:03:00Z">
              <w:r w:rsidRPr="009229CA"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F22" w14:textId="1235CDB0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5" w:author="Huawei" w:date="2024-01-23T15:23:00Z"/>
                <w:lang w:eastAsia="ja-JP"/>
              </w:rPr>
            </w:pPr>
            <w:ins w:id="66" w:author="Huawei" w:date="2024-01-23T15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5F3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7" w:author="Huawei" w:date="2024-01-23T15:23:00Z"/>
                <w:lang w:eastAsia="ja-JP"/>
              </w:rPr>
            </w:pPr>
          </w:p>
        </w:tc>
      </w:tr>
      <w:tr w:rsidR="00214379" w:rsidRPr="00FD0425" w14:paraId="59E94224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6C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40D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7D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7E2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EB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4EB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9E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2B64476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162" w14:textId="77777777" w:rsidR="00214379" w:rsidRPr="00FD0425" w:rsidRDefault="00214379">
            <w:pPr>
              <w:pStyle w:val="TAL"/>
              <w:keepNext w:val="0"/>
              <w:keepLines w:val="0"/>
              <w:widowControl w:val="0"/>
              <w:ind w:left="113"/>
              <w:pPrChange w:id="68" w:author="Huawei" w:date="2024-01-22T19:46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r w:rsidRPr="00FD0425">
              <w:rPr>
                <w:rFonts w:eastAsia="Batang"/>
                <w:lang w:eastAsia="ja-JP"/>
              </w:rPr>
              <w:t>&gt;</w:t>
            </w:r>
            <w:r w:rsidRPr="008B2780">
              <w:rPr>
                <w:rFonts w:eastAsia="Batang"/>
                <w:lang w:eastAsia="ja-JP"/>
                <w:rPrChange w:id="69" w:author="Huawei" w:date="2024-01-22T19:46:00Z">
                  <w:rPr>
                    <w:rFonts w:cs="Arial"/>
                    <w:lang w:eastAsia="ja-JP"/>
                  </w:rPr>
                </w:rPrChange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26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A0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71A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3ED36440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2F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8A6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1F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4112E925" w14:textId="77777777" w:rsidR="00CD14C0" w:rsidRPr="00FD0425" w:rsidRDefault="00CD14C0" w:rsidP="00CD14C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4C0" w:rsidRPr="00FD0425" w14:paraId="27C88773" w14:textId="77777777" w:rsidTr="00475D53">
        <w:tc>
          <w:tcPr>
            <w:tcW w:w="3686" w:type="dxa"/>
          </w:tcPr>
          <w:p w14:paraId="0D86FDE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C7F32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4C0" w:rsidRPr="00FD0425" w14:paraId="29F43A1A" w14:textId="77777777" w:rsidTr="00475D53">
        <w:tc>
          <w:tcPr>
            <w:tcW w:w="3686" w:type="dxa"/>
          </w:tcPr>
          <w:p w14:paraId="5300FD8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80BDB9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1965AFCB" w14:textId="77777777" w:rsidR="00CD14C0" w:rsidRPr="00FD0425" w:rsidRDefault="00CD14C0" w:rsidP="00CD14C0">
      <w:pPr>
        <w:widowControl w:val="0"/>
        <w:rPr>
          <w:lang w:eastAsia="zh-CN"/>
        </w:rPr>
      </w:pPr>
    </w:p>
    <w:p w14:paraId="4400337E" w14:textId="77777777" w:rsidR="00CD14C0" w:rsidRDefault="00CD14C0" w:rsidP="00195F00">
      <w:pPr>
        <w:pStyle w:val="PL"/>
        <w:spacing w:line="0" w:lineRule="atLeast"/>
        <w:rPr>
          <w:noProof w:val="0"/>
          <w:snapToGrid w:val="0"/>
        </w:rPr>
      </w:pPr>
    </w:p>
    <w:p w14:paraId="2EC06E9E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p w14:paraId="3BF93B99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73D0689" w14:textId="77777777" w:rsidR="003929D6" w:rsidRPr="001F56FF" w:rsidRDefault="003929D6" w:rsidP="003929D6">
      <w:pPr>
        <w:rPr>
          <w:noProof/>
          <w:lang w:eastAsia="zh-CN"/>
        </w:rPr>
      </w:pPr>
    </w:p>
    <w:bookmarkEnd w:id="23"/>
    <w:bookmarkEnd w:id="24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F0CB45E" w14:textId="77777777" w:rsidR="006F4F80" w:rsidRPr="00FD0425" w:rsidRDefault="006F4F80" w:rsidP="006F4F80">
      <w:pPr>
        <w:pStyle w:val="Heading3"/>
      </w:pPr>
      <w:bookmarkStart w:id="70" w:name="_Toc20955408"/>
      <w:bookmarkStart w:id="71" w:name="_Toc29991616"/>
      <w:bookmarkStart w:id="72" w:name="_Toc36556019"/>
      <w:bookmarkStart w:id="73" w:name="_Toc44497804"/>
      <w:bookmarkStart w:id="74" w:name="_Toc45108191"/>
      <w:bookmarkStart w:id="75" w:name="_Toc45901811"/>
      <w:bookmarkStart w:id="76" w:name="_Toc51850892"/>
      <w:bookmarkStart w:id="77" w:name="_Toc56693896"/>
      <w:bookmarkStart w:id="78" w:name="_Toc64447440"/>
      <w:bookmarkStart w:id="79" w:name="_Toc66286934"/>
      <w:bookmarkStart w:id="80" w:name="_Toc74151632"/>
      <w:bookmarkStart w:id="81" w:name="_Toc88654106"/>
      <w:bookmarkStart w:id="82" w:name="_Toc97904462"/>
      <w:bookmarkStart w:id="83" w:name="_Toc105175503"/>
      <w:bookmarkStart w:id="84" w:name="_Toc113826533"/>
      <w:bookmarkStart w:id="85" w:name="_Toc155948962"/>
      <w:r w:rsidRPr="00FD0425">
        <w:t>9.3.5</w:t>
      </w:r>
      <w:r w:rsidRPr="00FD0425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570551D" w14:textId="77777777" w:rsidR="006F4F80" w:rsidRPr="00FD0425" w:rsidRDefault="006F4F80" w:rsidP="006F4F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17E00A5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29EB7BE1" w14:textId="77777777" w:rsidR="006F4F80" w:rsidRPr="00FD0425" w:rsidRDefault="006F4F80" w:rsidP="006F4F80">
      <w:pPr>
        <w:pStyle w:val="PL"/>
      </w:pPr>
      <w:r w:rsidRPr="00FD0425">
        <w:t>--</w:t>
      </w:r>
    </w:p>
    <w:p w14:paraId="49FC3A95" w14:textId="77777777" w:rsidR="006F4F80" w:rsidRPr="00FD0425" w:rsidRDefault="006F4F80" w:rsidP="006F4F80">
      <w:pPr>
        <w:pStyle w:val="PL"/>
      </w:pPr>
      <w:r w:rsidRPr="00FD0425">
        <w:t>-- Information Element Definitions</w:t>
      </w:r>
    </w:p>
    <w:p w14:paraId="6C6049C8" w14:textId="77777777" w:rsidR="006F4F80" w:rsidRPr="00FD0425" w:rsidRDefault="006F4F80" w:rsidP="006F4F80">
      <w:pPr>
        <w:pStyle w:val="PL"/>
      </w:pPr>
      <w:r w:rsidRPr="00FD0425">
        <w:t>--</w:t>
      </w:r>
    </w:p>
    <w:p w14:paraId="44FB6DD3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7CB10E57" w14:textId="77777777" w:rsidR="006F4F80" w:rsidRPr="00FD0425" w:rsidRDefault="006F4F80" w:rsidP="006F4F80">
      <w:pPr>
        <w:pStyle w:val="PL"/>
      </w:pPr>
    </w:p>
    <w:p w14:paraId="2F8025E1" w14:textId="77777777" w:rsidR="006F4F80" w:rsidRPr="00FD0425" w:rsidRDefault="006F4F80" w:rsidP="006F4F80">
      <w:pPr>
        <w:pStyle w:val="PL"/>
      </w:pPr>
      <w:r w:rsidRPr="00FD0425">
        <w:t>XnAP-IEs {</w:t>
      </w:r>
    </w:p>
    <w:p w14:paraId="6239EF65" w14:textId="77777777" w:rsidR="006F4F80" w:rsidRPr="00FD0425" w:rsidRDefault="006F4F80" w:rsidP="006F4F80">
      <w:pPr>
        <w:pStyle w:val="PL"/>
      </w:pPr>
      <w:r w:rsidRPr="00FD0425">
        <w:t>itu-t (0) identified-organization (4) etsi (0) mobileDomain (0)</w:t>
      </w:r>
    </w:p>
    <w:p w14:paraId="63A1DA8B" w14:textId="77777777" w:rsidR="006F4F80" w:rsidRPr="00FD0425" w:rsidRDefault="006F4F80" w:rsidP="006F4F80">
      <w:pPr>
        <w:pStyle w:val="PL"/>
      </w:pPr>
      <w:r w:rsidRPr="00FD0425">
        <w:t>ngran-access (22) modules (3) xnap (2) version1 (1) xnap-IEs (2) }</w:t>
      </w:r>
    </w:p>
    <w:p w14:paraId="1847DFE3" w14:textId="617A61F4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6F92A91" w14:textId="5DCC3213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 w:rsidR="00035FE8" w:rsidRPr="00073842">
        <w:t>F</w:t>
      </w:r>
      <w:r w:rsidR="0031341E">
        <w:t>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3E8824A" w14:textId="77777777" w:rsidR="00382E56" w:rsidRPr="00FD0425" w:rsidRDefault="00382E56" w:rsidP="00382E56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9DB0629" w14:textId="77777777" w:rsidR="00382E56" w:rsidRPr="00FD0425" w:rsidRDefault="00382E56" w:rsidP="00382E56">
      <w:pPr>
        <w:pStyle w:val="PL"/>
      </w:pPr>
    </w:p>
    <w:p w14:paraId="32880BFE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</w:rPr>
        <w:t>Item ::=</w:t>
      </w:r>
      <w:proofErr w:type="gramEnd"/>
      <w:r w:rsidRPr="00FD0425">
        <w:rPr>
          <w:noProof w:val="0"/>
        </w:rPr>
        <w:t xml:space="preserve"> SEQUENCE {</w:t>
      </w:r>
    </w:p>
    <w:p w14:paraId="2840D27C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D7B643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E51117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437812A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E51117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7070D3EE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7F38F0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2B8232F" w14:textId="77777777" w:rsidR="00382E56" w:rsidRPr="00FD0425" w:rsidRDefault="00382E56" w:rsidP="00382E56">
      <w:pPr>
        <w:pStyle w:val="PL"/>
      </w:pPr>
      <w:r w:rsidRPr="00FD0425">
        <w:t>}</w:t>
      </w:r>
    </w:p>
    <w:p w14:paraId="5D2A8D4D" w14:textId="77777777" w:rsidR="00382E56" w:rsidRPr="00FD0425" w:rsidRDefault="00382E56" w:rsidP="00382E56">
      <w:pPr>
        <w:pStyle w:val="PL"/>
      </w:pPr>
    </w:p>
    <w:p w14:paraId="447BAAE6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75810E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PRESENCE </w:t>
      </w:r>
      <w:proofErr w:type="gramStart"/>
      <w:r w:rsidRPr="00FD0425">
        <w:rPr>
          <w:noProof w:val="0"/>
          <w:snapToGrid w:val="0"/>
        </w:rPr>
        <w:t>optional }</w:t>
      </w:r>
      <w:proofErr w:type="gramEnd"/>
      <w:r w:rsidRPr="00FD0425">
        <w:rPr>
          <w:noProof w:val="0"/>
          <w:snapToGrid w:val="0"/>
        </w:rPr>
        <w:t>,</w:t>
      </w:r>
    </w:p>
    <w:p w14:paraId="688DFFA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94B1C9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752DE2" w14:textId="77777777" w:rsidR="00382E56" w:rsidRPr="00FD0425" w:rsidRDefault="00382E56" w:rsidP="00382E56">
      <w:pPr>
        <w:pStyle w:val="PL"/>
      </w:pPr>
    </w:p>
    <w:p w14:paraId="1B6E03FB" w14:textId="77777777" w:rsidR="00382E56" w:rsidRPr="00FD0425" w:rsidRDefault="00382E56" w:rsidP="00382E56">
      <w:pPr>
        <w:pStyle w:val="PL"/>
      </w:pPr>
    </w:p>
    <w:p w14:paraId="669B7598" w14:textId="77777777" w:rsidR="00382E56" w:rsidRPr="00FD0425" w:rsidRDefault="00382E56" w:rsidP="00382E56">
      <w:pPr>
        <w:pStyle w:val="PL"/>
        <w:rPr>
          <w:noProof w:val="0"/>
        </w:rPr>
      </w:pPr>
      <w:proofErr w:type="spellStart"/>
      <w:proofErr w:type="gramStart"/>
      <w:r w:rsidRPr="0080325C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CHOICE {</w:t>
      </w:r>
    </w:p>
    <w:p w14:paraId="74FB3802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64A0A53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01EF8FB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5E68492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CC0EF3" w14:textId="77777777" w:rsidR="00382E56" w:rsidRPr="00FD0425" w:rsidRDefault="00382E56" w:rsidP="00382E56">
      <w:pPr>
        <w:pStyle w:val="PL"/>
        <w:rPr>
          <w:noProof w:val="0"/>
          <w:snapToGrid w:val="0"/>
        </w:rPr>
      </w:pPr>
    </w:p>
    <w:p w14:paraId="6C667BAF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IES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32A3C8A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54C398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088C4" w14:textId="77777777" w:rsidR="00382E56" w:rsidRPr="00FD0425" w:rsidRDefault="00382E56" w:rsidP="00382E56">
      <w:pPr>
        <w:pStyle w:val="PL"/>
      </w:pPr>
    </w:p>
    <w:p w14:paraId="66EBAC48" w14:textId="77777777" w:rsidR="00382E56" w:rsidRPr="00FD0425" w:rsidRDefault="00382E56" w:rsidP="00382E56">
      <w:pPr>
        <w:pStyle w:val="PL"/>
      </w:pPr>
    </w:p>
    <w:p w14:paraId="7A3D2144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DRBBStatusTransfer12</w:t>
      </w:r>
      <w:proofErr w:type="gramStart"/>
      <w:r w:rsidRPr="00FD0425">
        <w:rPr>
          <w:noProof w:val="0"/>
        </w:rPr>
        <w:t>bitsSN ::=</w:t>
      </w:r>
      <w:proofErr w:type="gramEnd"/>
      <w:r w:rsidRPr="00FD0425">
        <w:rPr>
          <w:noProof w:val="0"/>
        </w:rPr>
        <w:t xml:space="preserve"> SEQUENCE {</w:t>
      </w:r>
    </w:p>
    <w:p w14:paraId="1632291D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5FF74F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059F46E7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6FBE0B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BDA99B1" w14:textId="77777777" w:rsidR="00382E56" w:rsidRPr="00FD0425" w:rsidRDefault="00382E56" w:rsidP="00382E56">
      <w:pPr>
        <w:pStyle w:val="PL"/>
      </w:pPr>
      <w:r w:rsidRPr="00FD0425">
        <w:t>}</w:t>
      </w:r>
    </w:p>
    <w:p w14:paraId="4C46F224" w14:textId="77777777" w:rsidR="00382E56" w:rsidRPr="00FD0425" w:rsidRDefault="00382E56" w:rsidP="00382E56">
      <w:pPr>
        <w:pStyle w:val="PL"/>
      </w:pPr>
    </w:p>
    <w:p w14:paraId="58C43CEC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620E82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BD39D30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424655" w14:textId="77777777" w:rsidR="00382E56" w:rsidRPr="00FD0425" w:rsidRDefault="00382E56" w:rsidP="00382E56">
      <w:pPr>
        <w:pStyle w:val="PL"/>
      </w:pPr>
    </w:p>
    <w:p w14:paraId="0990E327" w14:textId="77777777" w:rsidR="00382E56" w:rsidRPr="00FD0425" w:rsidRDefault="00382E56" w:rsidP="00382E56">
      <w:pPr>
        <w:pStyle w:val="PL"/>
      </w:pPr>
    </w:p>
    <w:p w14:paraId="16671275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DRBBStatusTransfer18</w:t>
      </w:r>
      <w:proofErr w:type="gramStart"/>
      <w:r w:rsidRPr="00FD0425">
        <w:rPr>
          <w:noProof w:val="0"/>
        </w:rPr>
        <w:t>bitsSN ::=</w:t>
      </w:r>
      <w:proofErr w:type="gramEnd"/>
      <w:r w:rsidRPr="00FD0425">
        <w:rPr>
          <w:noProof w:val="0"/>
        </w:rPr>
        <w:t xml:space="preserve"> SEQUENCE {</w:t>
      </w:r>
    </w:p>
    <w:p w14:paraId="0B3BD8B5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F5438D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92D455D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8CAC768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0650AEF9" w14:textId="77777777" w:rsidR="00382E56" w:rsidRPr="00FD0425" w:rsidRDefault="00382E56" w:rsidP="00382E56">
      <w:pPr>
        <w:pStyle w:val="PL"/>
      </w:pPr>
      <w:r w:rsidRPr="00FD0425">
        <w:t>}</w:t>
      </w:r>
    </w:p>
    <w:p w14:paraId="60553B8B" w14:textId="77777777" w:rsidR="00382E56" w:rsidRPr="00FD0425" w:rsidRDefault="00382E56" w:rsidP="00382E56">
      <w:pPr>
        <w:pStyle w:val="PL"/>
      </w:pPr>
    </w:p>
    <w:p w14:paraId="40DA24B7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BBF6124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FE61B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F6A550" w14:textId="77777777" w:rsidR="00382E56" w:rsidRPr="00FD0425" w:rsidRDefault="00382E56" w:rsidP="00382E56">
      <w:pPr>
        <w:pStyle w:val="PL"/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1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3"/>
      </w:tblGrid>
      <w:tr w:rsidR="00E70B66" w14:paraId="762B8A1A" w14:textId="77777777" w:rsidTr="00EF18F0">
        <w:trPr>
          <w:trHeight w:val="80"/>
        </w:trPr>
        <w:tc>
          <w:tcPr>
            <w:tcW w:w="1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0AB71" w14:textId="77777777" w:rsidR="00C42316" w:rsidRDefault="00C42316">
      <w:r>
        <w:separator/>
      </w:r>
    </w:p>
  </w:endnote>
  <w:endnote w:type="continuationSeparator" w:id="0">
    <w:p w14:paraId="499328BD" w14:textId="77777777" w:rsidR="00C42316" w:rsidRDefault="00C4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B66F3" w14:textId="77777777" w:rsidR="00C42316" w:rsidRDefault="00C42316">
      <w:r>
        <w:separator/>
      </w:r>
    </w:p>
  </w:footnote>
  <w:footnote w:type="continuationSeparator" w:id="0">
    <w:p w14:paraId="0D17C16E" w14:textId="77777777" w:rsidR="00C42316" w:rsidRDefault="00C42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4F0E25"/>
    <w:multiLevelType w:val="hybridMultilevel"/>
    <w:tmpl w:val="AFC2523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26D2B"/>
    <w:rsid w:val="00035FE8"/>
    <w:rsid w:val="00036A85"/>
    <w:rsid w:val="00042901"/>
    <w:rsid w:val="0004790F"/>
    <w:rsid w:val="00051CB6"/>
    <w:rsid w:val="00052B5B"/>
    <w:rsid w:val="000531E8"/>
    <w:rsid w:val="00054273"/>
    <w:rsid w:val="000628FE"/>
    <w:rsid w:val="00073842"/>
    <w:rsid w:val="00073B29"/>
    <w:rsid w:val="00075654"/>
    <w:rsid w:val="00076B51"/>
    <w:rsid w:val="00080D42"/>
    <w:rsid w:val="00081BDD"/>
    <w:rsid w:val="00082ECC"/>
    <w:rsid w:val="00084CA9"/>
    <w:rsid w:val="00091942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A4F"/>
    <w:rsid w:val="000B7E6D"/>
    <w:rsid w:val="000B7FED"/>
    <w:rsid w:val="000C038A"/>
    <w:rsid w:val="000C2756"/>
    <w:rsid w:val="000C28E3"/>
    <w:rsid w:val="000C4BE3"/>
    <w:rsid w:val="000C6598"/>
    <w:rsid w:val="000C6DA6"/>
    <w:rsid w:val="000C6F20"/>
    <w:rsid w:val="000D2FB3"/>
    <w:rsid w:val="000D44B3"/>
    <w:rsid w:val="000E29E2"/>
    <w:rsid w:val="000E389F"/>
    <w:rsid w:val="000E46AA"/>
    <w:rsid w:val="000E4FE8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1E24"/>
    <w:rsid w:val="00112368"/>
    <w:rsid w:val="00112828"/>
    <w:rsid w:val="001139BB"/>
    <w:rsid w:val="00115040"/>
    <w:rsid w:val="00121325"/>
    <w:rsid w:val="0012191E"/>
    <w:rsid w:val="001242A1"/>
    <w:rsid w:val="00124EDE"/>
    <w:rsid w:val="00127370"/>
    <w:rsid w:val="00127587"/>
    <w:rsid w:val="001275CA"/>
    <w:rsid w:val="0013313B"/>
    <w:rsid w:val="00135760"/>
    <w:rsid w:val="00136678"/>
    <w:rsid w:val="00137C66"/>
    <w:rsid w:val="001408F7"/>
    <w:rsid w:val="0014148D"/>
    <w:rsid w:val="00144FE5"/>
    <w:rsid w:val="00145D43"/>
    <w:rsid w:val="0014654C"/>
    <w:rsid w:val="001520D4"/>
    <w:rsid w:val="00154CFB"/>
    <w:rsid w:val="00156D88"/>
    <w:rsid w:val="00156E80"/>
    <w:rsid w:val="00157243"/>
    <w:rsid w:val="00160A75"/>
    <w:rsid w:val="001620C3"/>
    <w:rsid w:val="00162C35"/>
    <w:rsid w:val="001637B5"/>
    <w:rsid w:val="00167893"/>
    <w:rsid w:val="00171100"/>
    <w:rsid w:val="00177E8C"/>
    <w:rsid w:val="00180905"/>
    <w:rsid w:val="0018443D"/>
    <w:rsid w:val="00191F2A"/>
    <w:rsid w:val="00192C46"/>
    <w:rsid w:val="00195179"/>
    <w:rsid w:val="00195F00"/>
    <w:rsid w:val="001A07C4"/>
    <w:rsid w:val="001A08B3"/>
    <w:rsid w:val="001A236F"/>
    <w:rsid w:val="001A2849"/>
    <w:rsid w:val="001A32F0"/>
    <w:rsid w:val="001A354C"/>
    <w:rsid w:val="001A7B60"/>
    <w:rsid w:val="001B19FE"/>
    <w:rsid w:val="001B3823"/>
    <w:rsid w:val="001B52F0"/>
    <w:rsid w:val="001B7A65"/>
    <w:rsid w:val="001C048D"/>
    <w:rsid w:val="001C1A1B"/>
    <w:rsid w:val="001C6C30"/>
    <w:rsid w:val="001D619E"/>
    <w:rsid w:val="001E2C18"/>
    <w:rsid w:val="001E41F3"/>
    <w:rsid w:val="001F2F34"/>
    <w:rsid w:val="001F36C2"/>
    <w:rsid w:val="001F394E"/>
    <w:rsid w:val="001F39C3"/>
    <w:rsid w:val="001F7296"/>
    <w:rsid w:val="001F7CFC"/>
    <w:rsid w:val="00201001"/>
    <w:rsid w:val="0020176B"/>
    <w:rsid w:val="00214379"/>
    <w:rsid w:val="002162D5"/>
    <w:rsid w:val="0022072C"/>
    <w:rsid w:val="00222016"/>
    <w:rsid w:val="00227CBB"/>
    <w:rsid w:val="00237F45"/>
    <w:rsid w:val="002427E6"/>
    <w:rsid w:val="0024359E"/>
    <w:rsid w:val="00246D0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1354"/>
    <w:rsid w:val="00296C02"/>
    <w:rsid w:val="002A48C5"/>
    <w:rsid w:val="002A54F4"/>
    <w:rsid w:val="002B5229"/>
    <w:rsid w:val="002B5741"/>
    <w:rsid w:val="002C09A1"/>
    <w:rsid w:val="002C53A3"/>
    <w:rsid w:val="002E24C4"/>
    <w:rsid w:val="002E472E"/>
    <w:rsid w:val="002E6E07"/>
    <w:rsid w:val="002F20E7"/>
    <w:rsid w:val="0030338F"/>
    <w:rsid w:val="0030449D"/>
    <w:rsid w:val="00305409"/>
    <w:rsid w:val="003068F7"/>
    <w:rsid w:val="003119CA"/>
    <w:rsid w:val="0031341E"/>
    <w:rsid w:val="00313D6C"/>
    <w:rsid w:val="003151E0"/>
    <w:rsid w:val="00316AFC"/>
    <w:rsid w:val="00316F75"/>
    <w:rsid w:val="0032482C"/>
    <w:rsid w:val="00325A4F"/>
    <w:rsid w:val="00334A8A"/>
    <w:rsid w:val="003400A7"/>
    <w:rsid w:val="003401D7"/>
    <w:rsid w:val="00343ED8"/>
    <w:rsid w:val="00350523"/>
    <w:rsid w:val="003520B7"/>
    <w:rsid w:val="0035450F"/>
    <w:rsid w:val="003550BC"/>
    <w:rsid w:val="003609EF"/>
    <w:rsid w:val="0036231A"/>
    <w:rsid w:val="00362A73"/>
    <w:rsid w:val="00365D25"/>
    <w:rsid w:val="0036740B"/>
    <w:rsid w:val="003702D2"/>
    <w:rsid w:val="003705D8"/>
    <w:rsid w:val="003737EF"/>
    <w:rsid w:val="00374DD4"/>
    <w:rsid w:val="00381357"/>
    <w:rsid w:val="00382E56"/>
    <w:rsid w:val="00383609"/>
    <w:rsid w:val="0038652F"/>
    <w:rsid w:val="003929D6"/>
    <w:rsid w:val="00393BF5"/>
    <w:rsid w:val="00394660"/>
    <w:rsid w:val="003A2B84"/>
    <w:rsid w:val="003A2DC6"/>
    <w:rsid w:val="003A64B2"/>
    <w:rsid w:val="003C0A2A"/>
    <w:rsid w:val="003C31BC"/>
    <w:rsid w:val="003C670A"/>
    <w:rsid w:val="003D1955"/>
    <w:rsid w:val="003D4803"/>
    <w:rsid w:val="003D6E20"/>
    <w:rsid w:val="003E1A36"/>
    <w:rsid w:val="003E2B48"/>
    <w:rsid w:val="003E4086"/>
    <w:rsid w:val="003E429A"/>
    <w:rsid w:val="003E5B3F"/>
    <w:rsid w:val="003E5F1A"/>
    <w:rsid w:val="003F058E"/>
    <w:rsid w:val="003F3D51"/>
    <w:rsid w:val="003F5734"/>
    <w:rsid w:val="003F64AE"/>
    <w:rsid w:val="0040333B"/>
    <w:rsid w:val="00410371"/>
    <w:rsid w:val="004242F1"/>
    <w:rsid w:val="00430B0A"/>
    <w:rsid w:val="00430BDD"/>
    <w:rsid w:val="00431CB3"/>
    <w:rsid w:val="0043229B"/>
    <w:rsid w:val="004327B3"/>
    <w:rsid w:val="00434E94"/>
    <w:rsid w:val="0043706F"/>
    <w:rsid w:val="00441AED"/>
    <w:rsid w:val="00447747"/>
    <w:rsid w:val="00447D4A"/>
    <w:rsid w:val="00456A32"/>
    <w:rsid w:val="00457641"/>
    <w:rsid w:val="00467432"/>
    <w:rsid w:val="00476D38"/>
    <w:rsid w:val="00484791"/>
    <w:rsid w:val="00484FE7"/>
    <w:rsid w:val="004855B8"/>
    <w:rsid w:val="004940E7"/>
    <w:rsid w:val="00494230"/>
    <w:rsid w:val="0049664B"/>
    <w:rsid w:val="004979ED"/>
    <w:rsid w:val="004A1842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E3FDF"/>
    <w:rsid w:val="004E4630"/>
    <w:rsid w:val="004F2996"/>
    <w:rsid w:val="004F36CE"/>
    <w:rsid w:val="004F6556"/>
    <w:rsid w:val="004F67D2"/>
    <w:rsid w:val="00504F11"/>
    <w:rsid w:val="0051173A"/>
    <w:rsid w:val="00512E80"/>
    <w:rsid w:val="0051390B"/>
    <w:rsid w:val="0051394C"/>
    <w:rsid w:val="00514057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6023C"/>
    <w:rsid w:val="00560AD1"/>
    <w:rsid w:val="005610BA"/>
    <w:rsid w:val="00562104"/>
    <w:rsid w:val="0056371A"/>
    <w:rsid w:val="00564EB4"/>
    <w:rsid w:val="00565888"/>
    <w:rsid w:val="00565F95"/>
    <w:rsid w:val="0056786C"/>
    <w:rsid w:val="005710CA"/>
    <w:rsid w:val="005715DB"/>
    <w:rsid w:val="00573EDC"/>
    <w:rsid w:val="00575295"/>
    <w:rsid w:val="0057562B"/>
    <w:rsid w:val="00576673"/>
    <w:rsid w:val="005819F5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52F2"/>
    <w:rsid w:val="005D7440"/>
    <w:rsid w:val="005E068D"/>
    <w:rsid w:val="005E2C44"/>
    <w:rsid w:val="005E78C2"/>
    <w:rsid w:val="005E79C6"/>
    <w:rsid w:val="005F61D4"/>
    <w:rsid w:val="005F6A8A"/>
    <w:rsid w:val="00602B05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765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5CF0"/>
    <w:rsid w:val="00646823"/>
    <w:rsid w:val="0065097D"/>
    <w:rsid w:val="00653D36"/>
    <w:rsid w:val="00653DE4"/>
    <w:rsid w:val="00653FD9"/>
    <w:rsid w:val="006544CF"/>
    <w:rsid w:val="006568F7"/>
    <w:rsid w:val="00665C47"/>
    <w:rsid w:val="006733B7"/>
    <w:rsid w:val="00673F50"/>
    <w:rsid w:val="0067647A"/>
    <w:rsid w:val="00676F76"/>
    <w:rsid w:val="00680891"/>
    <w:rsid w:val="00691007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29E3"/>
    <w:rsid w:val="006E6166"/>
    <w:rsid w:val="006E710F"/>
    <w:rsid w:val="006F26BF"/>
    <w:rsid w:val="006F4F80"/>
    <w:rsid w:val="006F7747"/>
    <w:rsid w:val="006F7C9D"/>
    <w:rsid w:val="0070087E"/>
    <w:rsid w:val="00706BE7"/>
    <w:rsid w:val="00706ECF"/>
    <w:rsid w:val="00711047"/>
    <w:rsid w:val="00716D0A"/>
    <w:rsid w:val="0072044F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2A74"/>
    <w:rsid w:val="007534B1"/>
    <w:rsid w:val="00755EE7"/>
    <w:rsid w:val="0076050A"/>
    <w:rsid w:val="00770F1E"/>
    <w:rsid w:val="00774BFF"/>
    <w:rsid w:val="00780D8D"/>
    <w:rsid w:val="0078305D"/>
    <w:rsid w:val="007866D0"/>
    <w:rsid w:val="007920B8"/>
    <w:rsid w:val="00792342"/>
    <w:rsid w:val="00792D5D"/>
    <w:rsid w:val="007963D6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1C05"/>
    <w:rsid w:val="007B2CA2"/>
    <w:rsid w:val="007B30AA"/>
    <w:rsid w:val="007B3C09"/>
    <w:rsid w:val="007B3FE8"/>
    <w:rsid w:val="007B512A"/>
    <w:rsid w:val="007B7C00"/>
    <w:rsid w:val="007C2097"/>
    <w:rsid w:val="007C3F5F"/>
    <w:rsid w:val="007C6327"/>
    <w:rsid w:val="007D148F"/>
    <w:rsid w:val="007D2BAE"/>
    <w:rsid w:val="007D2C15"/>
    <w:rsid w:val="007D3283"/>
    <w:rsid w:val="007D6A07"/>
    <w:rsid w:val="007E3CA0"/>
    <w:rsid w:val="007E4583"/>
    <w:rsid w:val="007E7DC8"/>
    <w:rsid w:val="007E7F3A"/>
    <w:rsid w:val="007F4A33"/>
    <w:rsid w:val="007F7259"/>
    <w:rsid w:val="0080325C"/>
    <w:rsid w:val="008040A8"/>
    <w:rsid w:val="00810F2F"/>
    <w:rsid w:val="00810F78"/>
    <w:rsid w:val="00811009"/>
    <w:rsid w:val="00813A22"/>
    <w:rsid w:val="0081426A"/>
    <w:rsid w:val="008158EE"/>
    <w:rsid w:val="00817933"/>
    <w:rsid w:val="00821DAE"/>
    <w:rsid w:val="00823666"/>
    <w:rsid w:val="0082524F"/>
    <w:rsid w:val="008279FA"/>
    <w:rsid w:val="00831A18"/>
    <w:rsid w:val="00832F1F"/>
    <w:rsid w:val="0083683A"/>
    <w:rsid w:val="00837342"/>
    <w:rsid w:val="0083766E"/>
    <w:rsid w:val="00846C28"/>
    <w:rsid w:val="00852FA9"/>
    <w:rsid w:val="00853BAF"/>
    <w:rsid w:val="008626E7"/>
    <w:rsid w:val="00865C9A"/>
    <w:rsid w:val="00866B39"/>
    <w:rsid w:val="008678F2"/>
    <w:rsid w:val="00870EE7"/>
    <w:rsid w:val="00871F42"/>
    <w:rsid w:val="008723C4"/>
    <w:rsid w:val="008738AD"/>
    <w:rsid w:val="00873F85"/>
    <w:rsid w:val="0087427D"/>
    <w:rsid w:val="008760E0"/>
    <w:rsid w:val="00876B14"/>
    <w:rsid w:val="008854AB"/>
    <w:rsid w:val="008863B9"/>
    <w:rsid w:val="008877CF"/>
    <w:rsid w:val="00893D90"/>
    <w:rsid w:val="00895299"/>
    <w:rsid w:val="00895878"/>
    <w:rsid w:val="00896409"/>
    <w:rsid w:val="0089729B"/>
    <w:rsid w:val="008A2885"/>
    <w:rsid w:val="008A420C"/>
    <w:rsid w:val="008A45A6"/>
    <w:rsid w:val="008A4DAB"/>
    <w:rsid w:val="008B2780"/>
    <w:rsid w:val="008C13AD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3789"/>
    <w:rsid w:val="008F686C"/>
    <w:rsid w:val="008F6C0C"/>
    <w:rsid w:val="00903815"/>
    <w:rsid w:val="009055C0"/>
    <w:rsid w:val="00907C56"/>
    <w:rsid w:val="00911F5F"/>
    <w:rsid w:val="00912B63"/>
    <w:rsid w:val="009138D4"/>
    <w:rsid w:val="009148DE"/>
    <w:rsid w:val="009223E7"/>
    <w:rsid w:val="009229CA"/>
    <w:rsid w:val="00922A41"/>
    <w:rsid w:val="00922ED4"/>
    <w:rsid w:val="009318C1"/>
    <w:rsid w:val="00941E30"/>
    <w:rsid w:val="00946385"/>
    <w:rsid w:val="00952E73"/>
    <w:rsid w:val="00953E39"/>
    <w:rsid w:val="00954876"/>
    <w:rsid w:val="009629CF"/>
    <w:rsid w:val="0096403E"/>
    <w:rsid w:val="00965D31"/>
    <w:rsid w:val="00966E70"/>
    <w:rsid w:val="00974298"/>
    <w:rsid w:val="00974F93"/>
    <w:rsid w:val="00977294"/>
    <w:rsid w:val="009777D9"/>
    <w:rsid w:val="00980B80"/>
    <w:rsid w:val="00982B95"/>
    <w:rsid w:val="009853C4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2C7"/>
    <w:rsid w:val="009A0A4D"/>
    <w:rsid w:val="009A5753"/>
    <w:rsid w:val="009A579D"/>
    <w:rsid w:val="009B45A8"/>
    <w:rsid w:val="009C022A"/>
    <w:rsid w:val="009C03D7"/>
    <w:rsid w:val="009C26C8"/>
    <w:rsid w:val="009C2FFE"/>
    <w:rsid w:val="009C3475"/>
    <w:rsid w:val="009C782E"/>
    <w:rsid w:val="009D5166"/>
    <w:rsid w:val="009E1E31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276CB"/>
    <w:rsid w:val="00A31701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A0B"/>
    <w:rsid w:val="00A56E29"/>
    <w:rsid w:val="00A60A0E"/>
    <w:rsid w:val="00A619B4"/>
    <w:rsid w:val="00A63396"/>
    <w:rsid w:val="00A670B9"/>
    <w:rsid w:val="00A67F8E"/>
    <w:rsid w:val="00A73B38"/>
    <w:rsid w:val="00A75C47"/>
    <w:rsid w:val="00A7654F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451B"/>
    <w:rsid w:val="00AD733F"/>
    <w:rsid w:val="00AE1AD6"/>
    <w:rsid w:val="00AE5A5C"/>
    <w:rsid w:val="00AE5AEB"/>
    <w:rsid w:val="00AF7B6A"/>
    <w:rsid w:val="00AF7FF2"/>
    <w:rsid w:val="00B021C4"/>
    <w:rsid w:val="00B02735"/>
    <w:rsid w:val="00B03F52"/>
    <w:rsid w:val="00B172AC"/>
    <w:rsid w:val="00B23268"/>
    <w:rsid w:val="00B239E3"/>
    <w:rsid w:val="00B2498B"/>
    <w:rsid w:val="00B24A3C"/>
    <w:rsid w:val="00B24A8C"/>
    <w:rsid w:val="00B258BB"/>
    <w:rsid w:val="00B27022"/>
    <w:rsid w:val="00B33F59"/>
    <w:rsid w:val="00B43325"/>
    <w:rsid w:val="00B47B3A"/>
    <w:rsid w:val="00B51B84"/>
    <w:rsid w:val="00B53CF5"/>
    <w:rsid w:val="00B53F28"/>
    <w:rsid w:val="00B54A0D"/>
    <w:rsid w:val="00B56EEB"/>
    <w:rsid w:val="00B570EC"/>
    <w:rsid w:val="00B611B9"/>
    <w:rsid w:val="00B63149"/>
    <w:rsid w:val="00B63A83"/>
    <w:rsid w:val="00B6483C"/>
    <w:rsid w:val="00B67650"/>
    <w:rsid w:val="00B67B97"/>
    <w:rsid w:val="00B72572"/>
    <w:rsid w:val="00B76BE8"/>
    <w:rsid w:val="00B82FFB"/>
    <w:rsid w:val="00B8393E"/>
    <w:rsid w:val="00B86025"/>
    <w:rsid w:val="00B8796E"/>
    <w:rsid w:val="00B90466"/>
    <w:rsid w:val="00B90511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C51C9"/>
    <w:rsid w:val="00BD279D"/>
    <w:rsid w:val="00BD5ADB"/>
    <w:rsid w:val="00BD654F"/>
    <w:rsid w:val="00BD6BB8"/>
    <w:rsid w:val="00BD78E4"/>
    <w:rsid w:val="00BE11FA"/>
    <w:rsid w:val="00BE20A8"/>
    <w:rsid w:val="00BE2652"/>
    <w:rsid w:val="00BF4100"/>
    <w:rsid w:val="00BF562A"/>
    <w:rsid w:val="00BF645F"/>
    <w:rsid w:val="00C11309"/>
    <w:rsid w:val="00C1245F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316"/>
    <w:rsid w:val="00C42E7B"/>
    <w:rsid w:val="00C446B0"/>
    <w:rsid w:val="00C45151"/>
    <w:rsid w:val="00C45F62"/>
    <w:rsid w:val="00C46E64"/>
    <w:rsid w:val="00C52881"/>
    <w:rsid w:val="00C528D3"/>
    <w:rsid w:val="00C54014"/>
    <w:rsid w:val="00C570F4"/>
    <w:rsid w:val="00C60AF1"/>
    <w:rsid w:val="00C6179A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15BD"/>
    <w:rsid w:val="00CA239E"/>
    <w:rsid w:val="00CA3111"/>
    <w:rsid w:val="00CA4255"/>
    <w:rsid w:val="00CA7686"/>
    <w:rsid w:val="00CB41AD"/>
    <w:rsid w:val="00CC0ECE"/>
    <w:rsid w:val="00CC30E4"/>
    <w:rsid w:val="00CC5026"/>
    <w:rsid w:val="00CC5DCA"/>
    <w:rsid w:val="00CC68D0"/>
    <w:rsid w:val="00CD14C0"/>
    <w:rsid w:val="00CD738B"/>
    <w:rsid w:val="00CE079C"/>
    <w:rsid w:val="00CE56DD"/>
    <w:rsid w:val="00D03F9A"/>
    <w:rsid w:val="00D04A5D"/>
    <w:rsid w:val="00D06D51"/>
    <w:rsid w:val="00D06DBB"/>
    <w:rsid w:val="00D06E86"/>
    <w:rsid w:val="00D1109C"/>
    <w:rsid w:val="00D211A5"/>
    <w:rsid w:val="00D240B3"/>
    <w:rsid w:val="00D24991"/>
    <w:rsid w:val="00D2663C"/>
    <w:rsid w:val="00D32393"/>
    <w:rsid w:val="00D32EDE"/>
    <w:rsid w:val="00D364A4"/>
    <w:rsid w:val="00D366B7"/>
    <w:rsid w:val="00D43AD7"/>
    <w:rsid w:val="00D4415D"/>
    <w:rsid w:val="00D464C7"/>
    <w:rsid w:val="00D4693A"/>
    <w:rsid w:val="00D50255"/>
    <w:rsid w:val="00D50911"/>
    <w:rsid w:val="00D52C3B"/>
    <w:rsid w:val="00D54754"/>
    <w:rsid w:val="00D60D0A"/>
    <w:rsid w:val="00D66520"/>
    <w:rsid w:val="00D71832"/>
    <w:rsid w:val="00D718FE"/>
    <w:rsid w:val="00D828C3"/>
    <w:rsid w:val="00D84AE9"/>
    <w:rsid w:val="00D850AF"/>
    <w:rsid w:val="00D852D7"/>
    <w:rsid w:val="00D86AA2"/>
    <w:rsid w:val="00D91ECC"/>
    <w:rsid w:val="00DA4138"/>
    <w:rsid w:val="00DA5D51"/>
    <w:rsid w:val="00DA6286"/>
    <w:rsid w:val="00DA697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30CC"/>
    <w:rsid w:val="00DF463A"/>
    <w:rsid w:val="00E03BE5"/>
    <w:rsid w:val="00E06358"/>
    <w:rsid w:val="00E105EF"/>
    <w:rsid w:val="00E13F3D"/>
    <w:rsid w:val="00E2078A"/>
    <w:rsid w:val="00E26953"/>
    <w:rsid w:val="00E309FB"/>
    <w:rsid w:val="00E31F06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117"/>
    <w:rsid w:val="00E51A0A"/>
    <w:rsid w:val="00E51C93"/>
    <w:rsid w:val="00E578AD"/>
    <w:rsid w:val="00E62E9D"/>
    <w:rsid w:val="00E70B66"/>
    <w:rsid w:val="00E7416F"/>
    <w:rsid w:val="00E74200"/>
    <w:rsid w:val="00E74776"/>
    <w:rsid w:val="00E76E5F"/>
    <w:rsid w:val="00E84969"/>
    <w:rsid w:val="00E9179C"/>
    <w:rsid w:val="00E94A24"/>
    <w:rsid w:val="00EA0F93"/>
    <w:rsid w:val="00EB09B7"/>
    <w:rsid w:val="00EB50E1"/>
    <w:rsid w:val="00EB730B"/>
    <w:rsid w:val="00EB79BD"/>
    <w:rsid w:val="00EC681A"/>
    <w:rsid w:val="00ED0F75"/>
    <w:rsid w:val="00EE484B"/>
    <w:rsid w:val="00EE734B"/>
    <w:rsid w:val="00EE7D7C"/>
    <w:rsid w:val="00EF18F0"/>
    <w:rsid w:val="00EF3023"/>
    <w:rsid w:val="00EF30DC"/>
    <w:rsid w:val="00EF4255"/>
    <w:rsid w:val="00EF6412"/>
    <w:rsid w:val="00EF7388"/>
    <w:rsid w:val="00F00030"/>
    <w:rsid w:val="00F00910"/>
    <w:rsid w:val="00F0699B"/>
    <w:rsid w:val="00F07522"/>
    <w:rsid w:val="00F12F23"/>
    <w:rsid w:val="00F13A88"/>
    <w:rsid w:val="00F15DE6"/>
    <w:rsid w:val="00F204A8"/>
    <w:rsid w:val="00F21780"/>
    <w:rsid w:val="00F25D98"/>
    <w:rsid w:val="00F26893"/>
    <w:rsid w:val="00F30057"/>
    <w:rsid w:val="00F300FB"/>
    <w:rsid w:val="00F44F45"/>
    <w:rsid w:val="00F530D1"/>
    <w:rsid w:val="00F551D8"/>
    <w:rsid w:val="00F55C6F"/>
    <w:rsid w:val="00F64DA1"/>
    <w:rsid w:val="00F741EC"/>
    <w:rsid w:val="00F768CE"/>
    <w:rsid w:val="00F82A8C"/>
    <w:rsid w:val="00F86285"/>
    <w:rsid w:val="00F864CD"/>
    <w:rsid w:val="00F86CFE"/>
    <w:rsid w:val="00F92AE0"/>
    <w:rsid w:val="00F95EF7"/>
    <w:rsid w:val="00F96077"/>
    <w:rsid w:val="00F9764F"/>
    <w:rsid w:val="00F978F1"/>
    <w:rsid w:val="00F97CF1"/>
    <w:rsid w:val="00FA0E25"/>
    <w:rsid w:val="00FA6035"/>
    <w:rsid w:val="00FB2C32"/>
    <w:rsid w:val="00FB2F2E"/>
    <w:rsid w:val="00FB42BE"/>
    <w:rsid w:val="00FB6386"/>
    <w:rsid w:val="00FB711C"/>
    <w:rsid w:val="00FC1854"/>
    <w:rsid w:val="00FC2C7B"/>
    <w:rsid w:val="00FC65BD"/>
    <w:rsid w:val="00FD385B"/>
    <w:rsid w:val="00FE020E"/>
    <w:rsid w:val="00FE2AE6"/>
    <w:rsid w:val="00FE329C"/>
    <w:rsid w:val="00FF2619"/>
    <w:rsid w:val="00FF3310"/>
    <w:rsid w:val="00FF337D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BD5A4-474F-4299-A804-C7513BFF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1183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2024-02-27T16:46:00Z</dcterms:created>
  <dcterms:modified xsi:type="dcterms:W3CDTF">2024-02-29T10:06:00Z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(3)vIzqnHtD8wnPoPtN5ePk+bGKdFojXcFmA3jalJiNFiSgAi9+rjJpLhHYyFU0gCzIJ9D68eF4
yblRffGT84wSLL4kgeMclIZXwMZfIvnAZ6hOV6mQINNQHZeGWKAWQvoHLOXzJROaxbY0+v17
MtSF3XwSWly7dPaMmzUaTZBar64us2vJ/oiPohux/yLk7qjqshBU9g8oaoCm24w26LjAijSM
2rt7KrnZuOSRED23Kf</vt:lpwstr>
  </property>
  <property fmtid="{D5CDD505-2E9C-101B-9397-08002B2CF9AE}" pid="22" name="_2015_ms_pID_7253431">
    <vt:lpwstr>kkeRvEAA8WNdO/Rge8XPX3mTnRiIvAjeeWUZdVhR+imyecuyvC95+v
1mmRalvdt9k5VS2+QSglQzT6/ycp1Jq4bWTHmMYOwhnJRFccQpjReIs1SSorz3UyjHyWUEuB
VCUaxLPZsXoBM7k6F8Re7Yi1LYNF1P2nQjTrCWTvfTl0eAAbTye0bysvHAr397yPzcL7yzUI
xjlEp/gxAgi13LUiE+t9n4/1JoK5SxydirT8</vt:lpwstr>
  </property>
  <property fmtid="{D5CDD505-2E9C-101B-9397-08002B2CF9AE}" pid="23" name="_2015_ms_pID_7253432">
    <vt:lpwstr>chAj5rhbgBpT+oEMm7ZwPms=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